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2B5B" w14:textId="2192E386" w:rsidR="00F94B7F" w:rsidRDefault="00F94B7F" w:rsidP="00F94B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t>S</w:t>
      </w:r>
      <w:r>
        <w:rPr>
          <w:rFonts w:hint="eastAsia"/>
          <w:b/>
          <w:i/>
          <w:noProof/>
          <w:sz w:val="28"/>
          <w:lang w:eastAsia="zh-CN"/>
        </w:rPr>
        <w:t>P</w:t>
      </w:r>
      <w:r>
        <w:rPr>
          <w:b/>
          <w:i/>
          <w:noProof/>
          <w:sz w:val="28"/>
        </w:rPr>
        <w:t>-2407</w:t>
      </w:r>
      <w:r w:rsidR="00491E18">
        <w:rPr>
          <w:b/>
          <w:i/>
          <w:noProof/>
          <w:sz w:val="28"/>
        </w:rPr>
        <w:t>10</w:t>
      </w:r>
    </w:p>
    <w:p w14:paraId="730028F7" w14:textId="4F028578" w:rsidR="00F94B7F" w:rsidRPr="00990B83" w:rsidRDefault="00F94B7F" w:rsidP="00990B83">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(revision of xx-yyxxxx)</w:t>
      </w:r>
    </w:p>
    <w:p w14:paraId="68308650" w14:textId="2E11E3AD"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990B8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289D8B32" w14:textId="7AE8ADAF" w:rsidR="00F94B7F" w:rsidRPr="006C2E80" w:rsidRDefault="00F94B7F" w:rsidP="00F94B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5A1E" w:rsidRPr="00BA5A1E">
        <w:rPr>
          <w:rFonts w:ascii="Arial" w:eastAsia="Batang" w:hAnsi="Arial" w:cs="Arial"/>
          <w:b/>
          <w:sz w:val="24"/>
          <w:szCs w:val="24"/>
          <w:lang w:eastAsia="zh-CN"/>
        </w:rPr>
        <w:t>Revised SID on Management Data Analytics (MDA) – Phase 3</w:t>
      </w:r>
      <w:r w:rsidRPr="006C2E80">
        <w:rPr>
          <w:rFonts w:ascii="Arial" w:eastAsia="Batang" w:hAnsi="Arial" w:cs="Arial"/>
          <w:b/>
          <w:sz w:val="24"/>
          <w:szCs w:val="24"/>
          <w:lang w:eastAsia="zh-CN"/>
        </w:rPr>
        <w:t xml:space="preserve"> </w:t>
      </w:r>
    </w:p>
    <w:p w14:paraId="3EF1D8BA" w14:textId="77777777"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F14300F" w14:textId="77777777" w:rsidR="00F94B7F"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04CAE8CB" w14:textId="77777777" w:rsidR="00F94B7F" w:rsidRDefault="00F94B7F" w:rsidP="004C7012">
      <w:pPr>
        <w:tabs>
          <w:tab w:val="right" w:pos="9639"/>
        </w:tabs>
        <w:rPr>
          <w:rFonts w:ascii="Arial" w:eastAsia="DengXian" w:hAnsi="Arial"/>
          <w:b/>
          <w:noProof/>
          <w:sz w:val="24"/>
        </w:rPr>
      </w:pPr>
    </w:p>
    <w:p w14:paraId="25741DE8" w14:textId="1A247C8D" w:rsidR="004C7012" w:rsidRPr="004C7012" w:rsidRDefault="004C7012" w:rsidP="004C7012">
      <w:pPr>
        <w:tabs>
          <w:tab w:val="right" w:pos="9639"/>
        </w:tabs>
        <w:rPr>
          <w:rFonts w:ascii="Arial" w:eastAsia="DengXian" w:hAnsi="Arial"/>
          <w:b/>
          <w:i/>
          <w:noProof/>
          <w:sz w:val="28"/>
        </w:rPr>
      </w:pPr>
      <w:r w:rsidRPr="004C7012">
        <w:rPr>
          <w:rFonts w:ascii="Arial" w:eastAsia="DengXian" w:hAnsi="Arial"/>
          <w:b/>
          <w:noProof/>
          <w:sz w:val="24"/>
        </w:rPr>
        <w:t>3GPP TSG-SA5 Meeting #155</w:t>
      </w:r>
      <w:r w:rsidRPr="004C7012">
        <w:rPr>
          <w:rFonts w:ascii="Arial" w:eastAsia="DengXian" w:hAnsi="Arial"/>
          <w:b/>
          <w:i/>
          <w:noProof/>
          <w:sz w:val="24"/>
        </w:rPr>
        <w:t xml:space="preserve"> </w:t>
      </w:r>
      <w:r w:rsidRPr="004C7012">
        <w:rPr>
          <w:rFonts w:ascii="Arial" w:eastAsia="DengXian" w:hAnsi="Arial"/>
          <w:b/>
          <w:i/>
          <w:noProof/>
          <w:sz w:val="28"/>
        </w:rPr>
        <w:tab/>
        <w:t>S5-24</w:t>
      </w:r>
      <w:r w:rsidR="009470D6">
        <w:rPr>
          <w:rFonts w:ascii="Arial" w:eastAsia="DengXian" w:hAnsi="Arial"/>
          <w:b/>
          <w:i/>
          <w:noProof/>
          <w:sz w:val="28"/>
        </w:rPr>
        <w:t>2564</w:t>
      </w:r>
    </w:p>
    <w:p w14:paraId="72AC09E5" w14:textId="7F5827A7" w:rsidR="004C7012" w:rsidRPr="00990B83" w:rsidRDefault="004C7012" w:rsidP="004F21B6">
      <w:pPr>
        <w:widowControl w:val="0"/>
        <w:pBdr>
          <w:bottom w:val="single" w:sz="4" w:space="1" w:color="auto"/>
        </w:pBdr>
        <w:tabs>
          <w:tab w:val="right" w:pos="9638"/>
        </w:tabs>
        <w:overflowPunct w:val="0"/>
        <w:autoSpaceDE w:val="0"/>
        <w:autoSpaceDN w:val="0"/>
        <w:adjustRightInd w:val="0"/>
        <w:textAlignment w:val="baseline"/>
        <w:rPr>
          <w:rFonts w:ascii="Arial" w:eastAsia="DengXian" w:hAnsi="Arial"/>
          <w:b/>
          <w:noProof/>
          <w:sz w:val="24"/>
        </w:rPr>
      </w:pPr>
      <w:r w:rsidRPr="004C7012">
        <w:rPr>
          <w:rFonts w:ascii="Arial" w:eastAsia="DengXian" w:hAnsi="Arial"/>
          <w:b/>
          <w:noProof/>
          <w:sz w:val="24"/>
        </w:rPr>
        <w:t>Jeju, South Korea, 27 - 31 May 2024</w:t>
      </w:r>
      <w:r w:rsidRPr="004C7012">
        <w:rPr>
          <w:rFonts w:ascii="Arial" w:eastAsia="DengXian" w:hAnsi="Arial"/>
          <w:b/>
          <w:sz w:val="18"/>
        </w:rPr>
        <w:tab/>
      </w:r>
    </w:p>
    <w:p w14:paraId="43BCD5DB" w14:textId="77777777"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Source:</w:t>
      </w:r>
      <w:r w:rsidRPr="004F21B6">
        <w:rPr>
          <w:rFonts w:ascii="Arial" w:eastAsia="Batang" w:hAnsi="Arial" w:cs="Arial"/>
          <w:b/>
          <w:sz w:val="24"/>
          <w:szCs w:val="24"/>
          <w:lang w:eastAsia="zh-CN"/>
        </w:rPr>
        <w:tab/>
        <w:t>Huawei</w:t>
      </w:r>
    </w:p>
    <w:p w14:paraId="3E650821" w14:textId="295C6673"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Title:</w:t>
      </w:r>
      <w:r w:rsidRPr="004F21B6">
        <w:rPr>
          <w:rFonts w:ascii="Arial" w:eastAsia="Batang" w:hAnsi="Arial" w:cs="Arial"/>
          <w:b/>
          <w:sz w:val="24"/>
          <w:szCs w:val="24"/>
          <w:lang w:eastAsia="zh-CN"/>
        </w:rPr>
        <w:tab/>
        <w:t xml:space="preserve">Revised SID: Study on Management Data Analytics (MDA) – Phase 3 </w:t>
      </w:r>
    </w:p>
    <w:p w14:paraId="44F59E19" w14:textId="7EEAD17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Document for:</w:t>
      </w:r>
      <w:r w:rsidRPr="004F21B6">
        <w:rPr>
          <w:rFonts w:ascii="Arial" w:eastAsia="Batang" w:hAnsi="Arial" w:cs="Arial"/>
          <w:b/>
          <w:sz w:val="24"/>
          <w:szCs w:val="24"/>
          <w:lang w:eastAsia="zh-CN"/>
        </w:rPr>
        <w:tab/>
        <w:t>Approval</w:t>
      </w:r>
    </w:p>
    <w:p w14:paraId="1DBF0332" w14:textId="26BCF70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Agenda Item:</w:t>
      </w:r>
      <w:r w:rsidRPr="004F21B6">
        <w:rPr>
          <w:rFonts w:ascii="Arial" w:eastAsia="Batang" w:hAnsi="Arial" w:cs="Arial"/>
          <w:b/>
          <w:sz w:val="24"/>
          <w:szCs w:val="24"/>
          <w:lang w:eastAsia="zh-CN"/>
        </w:rPr>
        <w:tab/>
        <w:t>6.2.2</w:t>
      </w:r>
    </w:p>
    <w:p w14:paraId="5763E982" w14:textId="37D1A492" w:rsidR="004C7012" w:rsidRDefault="004C7012" w:rsidP="00B50C54">
      <w:pPr>
        <w:pStyle w:val="CRCoverPage"/>
        <w:tabs>
          <w:tab w:val="right" w:pos="9639"/>
        </w:tabs>
        <w:spacing w:after="0"/>
        <w:rPr>
          <w:b/>
          <w:noProof/>
          <w:sz w:val="24"/>
        </w:rPr>
      </w:pPr>
    </w:p>
    <w:p w14:paraId="00A34FB5" w14:textId="77777777" w:rsidR="004C7012" w:rsidRDefault="004C7012" w:rsidP="00B50C54">
      <w:pPr>
        <w:pStyle w:val="CRCoverPage"/>
        <w:tabs>
          <w:tab w:val="right" w:pos="9639"/>
        </w:tabs>
        <w:spacing w:after="0"/>
        <w:rPr>
          <w:b/>
          <w:noProof/>
          <w:sz w:val="24"/>
        </w:rPr>
      </w:pPr>
    </w:p>
    <w:p w14:paraId="22D3085E" w14:textId="05E904A5"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4F21B6">
        <w:rPr>
          <w:b/>
          <w:bCs/>
          <w:i/>
          <w:iCs/>
          <w:noProof/>
          <w:sz w:val="28"/>
          <w:szCs w:val="28"/>
        </w:rPr>
        <w:t>SP-23</w:t>
      </w:r>
      <w:r w:rsidR="00385124" w:rsidRPr="004F21B6">
        <w:rPr>
          <w:b/>
          <w:bCs/>
          <w:i/>
          <w:iCs/>
          <w:noProof/>
          <w:sz w:val="28"/>
          <w:szCs w:val="28"/>
        </w:rPr>
        <w:t>1726</w:t>
      </w:r>
    </w:p>
    <w:p w14:paraId="7DE3C2EB" w14:textId="73F640A1" w:rsidR="00B50C54" w:rsidRPr="00990B83" w:rsidRDefault="00B50C54"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4F21B6">
        <w:rPr>
          <w:b/>
          <w:i/>
          <w:iCs/>
          <w:noProof/>
          <w:sz w:val="28"/>
          <w:szCs w:val="28"/>
        </w:rPr>
        <w:t>S5-23</w:t>
      </w:r>
      <w:r w:rsidR="008E53AF" w:rsidRPr="004F21B6">
        <w:rPr>
          <w:b/>
          <w:i/>
          <w:iCs/>
          <w:noProof/>
          <w:sz w:val="28"/>
          <w:szCs w:val="28"/>
        </w:rPr>
        <w:t>8</w:t>
      </w:r>
      <w:r w:rsidR="003C5E28" w:rsidRPr="004F21B6">
        <w:rPr>
          <w:b/>
          <w:i/>
          <w:iCs/>
          <w:noProof/>
          <w:sz w:val="28"/>
          <w:szCs w:val="28"/>
        </w:rPr>
        <w:t>351</w:t>
      </w:r>
    </w:p>
    <w:p w14:paraId="05B0D0A8" w14:textId="491A5035" w:rsidR="001E489F" w:rsidRPr="00990B83" w:rsidRDefault="008630F7"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F21B6">
        <w:rPr>
          <w:rFonts w:ascii="Arial" w:hAnsi="Arial" w:cs="Arial"/>
          <w:b/>
          <w:bCs/>
          <w:sz w:val="24"/>
        </w:rPr>
        <w:t>Chicago,</w:t>
      </w:r>
      <w:r w:rsidR="0037654E" w:rsidRPr="004F21B6">
        <w:rPr>
          <w:rFonts w:ascii="Arial" w:hAnsi="Arial" w:cs="Arial"/>
          <w:b/>
          <w:bCs/>
          <w:sz w:val="24"/>
        </w:rPr>
        <w:t xml:space="preserve"> </w:t>
      </w:r>
      <w:r w:rsidRPr="004F21B6">
        <w:rPr>
          <w:rFonts w:ascii="Arial" w:hAnsi="Arial" w:cs="Arial"/>
          <w:b/>
          <w:bCs/>
          <w:sz w:val="24"/>
        </w:rPr>
        <w:t>US, 13-17 November 2023</w:t>
      </w:r>
      <w:r w:rsidR="001E489F" w:rsidRPr="006C2E80">
        <w:tab/>
      </w: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5C5CCAFD" w:rsidR="001B5B52" w:rsidRPr="001B5B52" w:rsidRDefault="008E53AF" w:rsidP="001B5B52">
      <w:pPr>
        <w:pStyle w:val="Heading8"/>
        <w:rPr>
          <w:rFonts w:eastAsia="MS Mincho"/>
        </w:rPr>
      </w:pPr>
      <w:r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14649D3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2EF8138" w:rsidR="001E489F" w:rsidRDefault="00385124" w:rsidP="005875D6">
            <w:pPr>
              <w:pStyle w:val="TAC"/>
            </w:pPr>
            <w:r>
              <w:t>X</w:t>
            </w:r>
          </w:p>
        </w:tc>
        <w:tc>
          <w:tcPr>
            <w:tcW w:w="851" w:type="dxa"/>
            <w:tcBorders>
              <w:top w:val="nil"/>
            </w:tcBorders>
          </w:tcPr>
          <w:p w14:paraId="36BEDBE0" w14:textId="693D3D6C" w:rsidR="001E489F" w:rsidRDefault="0038512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6A50A4" w:rsidR="001E489F" w:rsidRDefault="00385124" w:rsidP="005875D6">
            <w:pPr>
              <w:pStyle w:val="TAC"/>
            </w:pPr>
            <w:r>
              <w:t>X</w:t>
            </w:r>
          </w:p>
        </w:tc>
        <w:tc>
          <w:tcPr>
            <w:tcW w:w="1037" w:type="dxa"/>
          </w:tcPr>
          <w:p w14:paraId="0602D5C7" w14:textId="764C079C" w:rsidR="001E489F" w:rsidRDefault="00385124"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2A49FD0"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093A856" w:rsidR="001E489F" w:rsidRDefault="0038512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BADA071" w:rsidR="007861B8" w:rsidRDefault="0038512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SimSun"/>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(eMDAS)</w:t>
            </w:r>
          </w:p>
        </w:tc>
        <w:tc>
          <w:tcPr>
            <w:tcW w:w="5099" w:type="dxa"/>
          </w:tcPr>
          <w:p w14:paraId="017BF4B1" w14:textId="781D9756" w:rsidR="003E7167" w:rsidRPr="0055351F" w:rsidRDefault="003E7167" w:rsidP="003E7167">
            <w:pPr>
              <w:pStyle w:val="Guidance"/>
            </w:pPr>
            <w:r w:rsidRPr="0055351F">
              <w:rPr>
                <w:rFonts w:eastAsia="SimSun"/>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SimSun"/>
              </w:rPr>
            </w:pPr>
            <w:r w:rsidRPr="0055351F">
              <w:rPr>
                <w:rFonts w:eastAsia="SimSun"/>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SimSun"/>
              </w:rPr>
            </w:pPr>
            <w:r w:rsidRPr="0055351F">
              <w:rPr>
                <w:rFonts w:eastAsia="SimSun"/>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SimSun"/>
              </w:rPr>
            </w:pPr>
            <w:r w:rsidRPr="0055351F">
              <w:rPr>
                <w:rFonts w:eastAsia="SimSun"/>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SimSun"/>
              </w:rPr>
            </w:pPr>
            <w:r w:rsidRPr="0055351F">
              <w:rPr>
                <w:rFonts w:eastAsia="SimSun"/>
              </w:rPr>
              <w:t>Relevant to ATSS</w:t>
            </w:r>
            <w:r w:rsidR="00931FA0">
              <w:rPr>
                <w:rFonts w:eastAsia="SimSun"/>
              </w:rPr>
              <w:t>S</w:t>
            </w:r>
          </w:p>
        </w:tc>
      </w:tr>
      <w:tr w:rsidR="00931FA0" w14:paraId="4220821A" w14:textId="77777777" w:rsidTr="00931FA0">
        <w:trPr>
          <w:cantSplit/>
          <w:jc w:val="center"/>
        </w:trPr>
        <w:tc>
          <w:tcPr>
            <w:tcW w:w="1101" w:type="dxa"/>
          </w:tcPr>
          <w:p w14:paraId="7FCED144" w14:textId="0C36BC6E" w:rsidR="00931FA0" w:rsidRPr="0055351F" w:rsidRDefault="00931FA0" w:rsidP="003E7167">
            <w:pPr>
              <w:pStyle w:val="Header"/>
            </w:pPr>
            <w:r w:rsidRPr="00931FA0">
              <w:t>1020021</w:t>
            </w:r>
          </w:p>
        </w:tc>
        <w:tc>
          <w:tcPr>
            <w:tcW w:w="3326" w:type="dxa"/>
          </w:tcPr>
          <w:p w14:paraId="3C3F12E4" w14:textId="3F8F159F" w:rsidR="00931FA0" w:rsidRPr="0055351F" w:rsidRDefault="00931FA0" w:rsidP="003E7167">
            <w:pPr>
              <w:pStyle w:val="Header"/>
              <w:rPr>
                <w:lang w:eastAsia="zh-CN"/>
              </w:rPr>
            </w:pPr>
            <w:r>
              <w:rPr>
                <w:rFonts w:hint="eastAsia"/>
                <w:lang w:eastAsia="zh-CN"/>
              </w:rPr>
              <w:t>R</w:t>
            </w:r>
            <w:r>
              <w:rPr>
                <w:lang w:eastAsia="zh-CN"/>
              </w:rPr>
              <w:t xml:space="preserve">el-19 SA5 </w:t>
            </w:r>
            <w:r w:rsidRPr="00931FA0">
              <w:rPr>
                <w:lang w:eastAsia="zh-CN"/>
              </w:rPr>
              <w:t>Study on energy efficiency and energy saving aspects of 5G networks and services</w:t>
            </w:r>
          </w:p>
        </w:tc>
        <w:tc>
          <w:tcPr>
            <w:tcW w:w="5099" w:type="dxa"/>
          </w:tcPr>
          <w:p w14:paraId="5AC491F6" w14:textId="02A0FA8D" w:rsidR="00931FA0" w:rsidRPr="0055351F" w:rsidRDefault="00931FA0" w:rsidP="003E7167">
            <w:pPr>
              <w:pStyle w:val="Guidance"/>
              <w:rPr>
                <w:rFonts w:eastAsia="SimSun"/>
              </w:rPr>
            </w:pPr>
            <w:r w:rsidRPr="00931FA0">
              <w:rPr>
                <w:rFonts w:eastAsia="SimSun"/>
              </w:rPr>
              <w:t>new enabling data requirements</w:t>
            </w:r>
          </w:p>
        </w:tc>
      </w:tr>
      <w:tr w:rsidR="00CF6129" w14:paraId="48601447" w14:textId="77777777" w:rsidTr="00931FA0">
        <w:trPr>
          <w:cantSplit/>
          <w:jc w:val="center"/>
        </w:trPr>
        <w:tc>
          <w:tcPr>
            <w:tcW w:w="1101" w:type="dxa"/>
          </w:tcPr>
          <w:p w14:paraId="02ECE4A0" w14:textId="2CE2A33C" w:rsidR="00CF6129" w:rsidRPr="00931FA0" w:rsidRDefault="00CF6129" w:rsidP="003E7167">
            <w:pPr>
              <w:pStyle w:val="Header"/>
            </w:pPr>
            <w:ins w:id="0" w:author="H01" w:date="2024-05-14T15:35:00Z">
              <w:r w:rsidRPr="00727314">
                <w:rPr>
                  <w:rFonts w:eastAsia="SimSun"/>
                  <w:lang w:eastAsia="en-GB"/>
                </w:rPr>
                <w:t>1020068</w:t>
              </w:r>
            </w:ins>
          </w:p>
        </w:tc>
        <w:tc>
          <w:tcPr>
            <w:tcW w:w="3326" w:type="dxa"/>
          </w:tcPr>
          <w:p w14:paraId="550B881E" w14:textId="71F6661D" w:rsidR="00CF6129" w:rsidRDefault="00AF7478" w:rsidP="003E7167">
            <w:pPr>
              <w:pStyle w:val="Header"/>
              <w:rPr>
                <w:lang w:eastAsia="zh-CN"/>
              </w:rPr>
            </w:pPr>
            <w:ins w:id="1" w:author="H01" w:date="2024-05-14T15:36:00Z">
              <w:r>
                <w:rPr>
                  <w:rFonts w:hint="eastAsia"/>
                  <w:lang w:eastAsia="zh-CN"/>
                </w:rPr>
                <w:t>R</w:t>
              </w:r>
              <w:r>
                <w:rPr>
                  <w:lang w:eastAsia="zh-CN"/>
                </w:rPr>
                <w:t xml:space="preserve">el-19 </w:t>
              </w:r>
              <w:r w:rsidRPr="0055351F">
                <w:t>SA2</w:t>
              </w:r>
              <w:r>
                <w:t xml:space="preserve"> </w:t>
              </w:r>
              <w:r w:rsidRPr="00DE7EF7">
                <w:rPr>
                  <w:rFonts w:cs="Arial"/>
                  <w:szCs w:val="36"/>
                </w:rPr>
                <w:t xml:space="preserve">Study on </w:t>
              </w:r>
              <w:bookmarkStart w:id="2" w:name="_Hlk166592046"/>
              <w:r>
                <w:rPr>
                  <w:rFonts w:cs="Arial"/>
                  <w:szCs w:val="36"/>
                </w:rPr>
                <w:t xml:space="preserve">Core Network </w:t>
              </w:r>
              <w:r w:rsidRPr="00DE7EF7">
                <w:rPr>
                  <w:rFonts w:cs="Arial"/>
                  <w:szCs w:val="36"/>
                </w:rPr>
                <w:t xml:space="preserve">Enhanced Support for </w:t>
              </w:r>
              <w:bookmarkEnd w:id="2"/>
              <w:r w:rsidRPr="00DE7EF7">
                <w:rPr>
                  <w:rFonts w:cs="Arial"/>
                  <w:szCs w:val="36"/>
                  <w:lang w:val="en-US"/>
                </w:rPr>
                <w:t>Artificial Intelligence (AI)/Machine Learning (ML)</w:t>
              </w:r>
            </w:ins>
          </w:p>
        </w:tc>
        <w:tc>
          <w:tcPr>
            <w:tcW w:w="5099" w:type="dxa"/>
          </w:tcPr>
          <w:p w14:paraId="3671D75E" w14:textId="3F229A8D" w:rsidR="00CF6129" w:rsidRPr="00931FA0" w:rsidRDefault="005C035D" w:rsidP="003E7167">
            <w:pPr>
              <w:pStyle w:val="Guidance"/>
              <w:rPr>
                <w:rFonts w:eastAsia="SimSun"/>
              </w:rPr>
            </w:pPr>
            <w:ins w:id="3" w:author="H01" w:date="2024-05-14T15:37:00Z">
              <w:r w:rsidRPr="0055351F">
                <w:rPr>
                  <w:rFonts w:eastAsia="SimSun"/>
                </w:rPr>
                <w:t>Relevant work on NWDAF of the 5GC</w:t>
              </w:r>
            </w:ins>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4"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 xml:space="preserve">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(MnSs)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criteria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5" w:name="_Hlk149913218"/>
      <w:r w:rsidRPr="003E7167">
        <w:t xml:space="preserve">analytics of 5GC and NG-RAN </w:t>
      </w:r>
      <w:bookmarkEnd w:id="5"/>
      <w:r w:rsidRPr="003E7167">
        <w:t xml:space="preserve">respectively and analytics across both domains. </w:t>
      </w:r>
      <w:bookmarkStart w:id="6"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6"/>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7" w:name="_Hlk147937585"/>
      <w:r w:rsidRPr="003E7167">
        <w:t>but not limited to supporting and facilitating ML model training operational tasks</w:t>
      </w:r>
      <w:bookmarkEnd w:id="7"/>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8" w:name="_Hlk149914048"/>
      <w:r w:rsidRPr="003E7167">
        <w:rPr>
          <w:b/>
          <w:bCs/>
        </w:rPr>
        <w:t>ATSSS performance analytics:</w:t>
      </w:r>
    </w:p>
    <w:bookmarkEnd w:id="8"/>
    <w:p w14:paraId="18E4906D" w14:textId="77777777" w:rsidR="003E7167" w:rsidRDefault="003E7167" w:rsidP="003E7167">
      <w:pPr>
        <w:jc w:val="both"/>
      </w:pPr>
      <w:r w:rsidRPr="003E7167">
        <w:t xml:space="preserve">The 3GPP WGs including SA1, CT and SA2 have been working to develop standards for </w:t>
      </w:r>
      <w:bookmarkStart w:id="9" w:name="_Hlk149914115"/>
      <w:r w:rsidRPr="003E7167">
        <w:t>Access Traffic Steering Switching Splitting (ATSSS) feature since Rel-16 timeframe</w:t>
      </w:r>
      <w:bookmarkEnd w:id="9"/>
      <w:r w:rsidRPr="003E7167">
        <w:t xml:space="preserve">. ATSSS allows the service provider to configure ATSSS </w:t>
      </w:r>
      <w:bookmarkStart w:id="10" w:name="_Hlk149914286"/>
      <w:r w:rsidRPr="003E7167">
        <w:t xml:space="preserve">rules and push them to the device via the 5GC. These rules will dictate how the device should utilize the 3GPP and/or Non-3GPP access networks, specifically with respect to sending uplink traffic. </w:t>
      </w:r>
      <w:bookmarkStart w:id="11" w:name="_Hlk149915831"/>
      <w:bookmarkEnd w:id="10"/>
      <w:r w:rsidRPr="003E7167">
        <w:t xml:space="preserve">Conversely, for downlink traffic, the 5GC can provide rules to the UPF which dictate which access network should be used for which traffic flow. </w:t>
      </w:r>
      <w:bookmarkStart w:id="12"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13" w:name="_Hlk149914817"/>
      <w:bookmarkEnd w:id="11"/>
      <w:bookmarkEnd w:id="12"/>
      <w:r w:rsidRPr="003E7167">
        <w:rPr>
          <w:b/>
          <w:bCs/>
        </w:rPr>
        <w:t>Non-3GPP access performance analytics</w:t>
      </w:r>
      <w:r w:rsidRPr="003E7167">
        <w:t>:</w:t>
      </w:r>
    </w:p>
    <w:p w14:paraId="0134F75C" w14:textId="77777777" w:rsidR="003E7167" w:rsidRDefault="003E7167" w:rsidP="003E7167">
      <w:pPr>
        <w:jc w:val="both"/>
      </w:pPr>
      <w:r w:rsidRPr="003E7167">
        <w:lastRenderedPageBreak/>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4"/>
    <w:bookmarkEnd w:id="13"/>
    <w:p w14:paraId="293AA72B" w14:textId="0E055BB1" w:rsidR="001E489F" w:rsidRDefault="001E489F" w:rsidP="003E7167">
      <w:pPr>
        <w:jc w:val="both"/>
        <w:rPr>
          <w:ins w:id="14" w:author="H01" w:date="2024-05-14T15:37:00Z"/>
        </w:rPr>
      </w:pPr>
    </w:p>
    <w:p w14:paraId="5019C654" w14:textId="37481DF4" w:rsidR="002972B0" w:rsidRPr="00554D64" w:rsidRDefault="006D4198" w:rsidP="002972B0">
      <w:pPr>
        <w:numPr>
          <w:ilvl w:val="0"/>
          <w:numId w:val="9"/>
        </w:numPr>
        <w:jc w:val="both"/>
        <w:rPr>
          <w:ins w:id="15" w:author="H01" w:date="2024-05-14T15:37:00Z"/>
          <w:b/>
          <w:bCs/>
        </w:rPr>
      </w:pPr>
      <w:bookmarkStart w:id="16" w:name="_Hlk166739972"/>
      <w:ins w:id="17" w:author="H01" w:date="2024-05-16T08:17:00Z">
        <w:r w:rsidRPr="00554D64">
          <w:rPr>
            <w:b/>
          </w:rPr>
          <w:t>Control plane congestion analy</w:t>
        </w:r>
      </w:ins>
      <w:ins w:id="18" w:author="H01" w:date="2024-05-16T08:18:00Z">
        <w:r w:rsidRPr="00554D64">
          <w:rPr>
            <w:b/>
          </w:rPr>
          <w:t>tics</w:t>
        </w:r>
        <w:bookmarkEnd w:id="16"/>
        <w:r w:rsidRPr="00554D64">
          <w:rPr>
            <w:b/>
          </w:rPr>
          <w:t>:</w:t>
        </w:r>
      </w:ins>
    </w:p>
    <w:p w14:paraId="07DA6E05" w14:textId="0990896F" w:rsidR="002972B0" w:rsidRDefault="002972B0" w:rsidP="002972B0">
      <w:pPr>
        <w:jc w:val="both"/>
        <w:rPr>
          <w:ins w:id="19" w:author="H01" w:date="2024-05-14T15:37:00Z"/>
        </w:rPr>
      </w:pPr>
      <w:ins w:id="20" w:author="H01" w:date="2024-05-14T15:37:00Z">
        <w:r>
          <w:t xml:space="preserve">SA2 proposes </w:t>
        </w:r>
        <w:r>
          <w:rPr>
            <w:lang w:eastAsia="zh-CN"/>
          </w:rPr>
          <w:t xml:space="preserve">the solution </w:t>
        </w:r>
        <w:r>
          <w:t>for</w:t>
        </w:r>
        <w:r w:rsidRPr="001C406B">
          <w:t xml:space="preserve"> </w:t>
        </w:r>
        <w:r>
          <w:t>s</w:t>
        </w:r>
        <w:r w:rsidRPr="001C406B">
          <w:t>ignalling storm detection and mitigation</w:t>
        </w:r>
        <w:r>
          <w:t xml:space="preserve"> assisted by NWDAF</w:t>
        </w:r>
      </w:ins>
      <w:ins w:id="21" w:author="H01" w:date="2024-05-16T08:25:00Z">
        <w:r w:rsidR="00554D64">
          <w:t xml:space="preserve"> in cooperation with MDA</w:t>
        </w:r>
      </w:ins>
      <w:ins w:id="22" w:author="H01" w:date="2024-05-14T15:37:00Z">
        <w:r>
          <w:t>. It regards MDA assisted c</w:t>
        </w:r>
        <w:r w:rsidRPr="00E8675F">
          <w:t>ontrol plane congestion analysis</w:t>
        </w:r>
        <w:r>
          <w:t xml:space="preserve"> as a potential </w:t>
        </w:r>
      </w:ins>
      <w:ins w:id="23" w:author="H01" w:date="2024-05-16T08:24:00Z">
        <w:r w:rsidR="00554D64">
          <w:t>input</w:t>
        </w:r>
      </w:ins>
      <w:ins w:id="24" w:author="H01" w:date="2024-05-14T15:37:00Z">
        <w:r>
          <w:t xml:space="preserve"> for NWDAF to take further analysis on signalling storm.</w:t>
        </w:r>
      </w:ins>
    </w:p>
    <w:p w14:paraId="7E9B43FA" w14:textId="77777777" w:rsidR="002972B0" w:rsidRPr="002972B0" w:rsidRDefault="002972B0"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SimSun"/>
          <w:lang w:eastAsia="en-GB"/>
        </w:rPr>
      </w:pPr>
      <w:r w:rsidRPr="003E7167">
        <w:rPr>
          <w:rFonts w:eastAsia="SimSun"/>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WT-1</w:t>
      </w:r>
      <w:r w:rsidR="003E7167" w:rsidRPr="007849F4">
        <w:rPr>
          <w:rFonts w:eastAsia="SimSun"/>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SimSun"/>
          <w:lang w:eastAsia="en-GB"/>
        </w:rPr>
      </w:pPr>
      <w:r w:rsidRPr="007849F4">
        <w:rPr>
          <w:rFonts w:eastAsia="SimSun"/>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25" w:name="_Hlk149913123"/>
      <w:r>
        <w:rPr>
          <w:rFonts w:eastAsia="SimSun"/>
          <w:lang w:eastAsia="en-GB"/>
        </w:rPr>
        <w:t>WT-2</w:t>
      </w:r>
      <w:r w:rsidR="003E7167" w:rsidRPr="007849F4">
        <w:rPr>
          <w:rFonts w:eastAsia="SimSun"/>
          <w:lang w:eastAsia="en-GB"/>
        </w:rPr>
        <w:t xml:space="preserve"> End-to-End performance analytics including Edge computing domain,</w:t>
      </w:r>
    </w:p>
    <w:bookmarkEnd w:id="25"/>
    <w:p w14:paraId="282FA4C7" w14:textId="26E2F61B"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WT-3</w:t>
      </w:r>
      <w:r w:rsidR="003E7167" w:rsidRPr="007849F4">
        <w:rPr>
          <w:rFonts w:eastAsia="SimSun"/>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WT-4</w:t>
      </w:r>
      <w:r w:rsidR="003E7167" w:rsidRPr="007849F4">
        <w:rPr>
          <w:rFonts w:eastAsia="SimSun"/>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WT-5</w:t>
      </w:r>
      <w:r w:rsidR="003E7167" w:rsidRPr="007849F4">
        <w:rPr>
          <w:rFonts w:eastAsia="SimSun"/>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26" w:name="_Hlk146805122"/>
      <w:r>
        <w:rPr>
          <w:rFonts w:eastAsia="SimSun"/>
          <w:lang w:eastAsia="en-GB"/>
        </w:rPr>
        <w:t>WT-6</w:t>
      </w:r>
      <w:r w:rsidR="003E7167" w:rsidRPr="007849F4">
        <w:rPr>
          <w:rFonts w:eastAsia="SimSun"/>
          <w:lang w:eastAsia="en-GB"/>
        </w:rPr>
        <w:t xml:space="preserve"> UE throughput analytics,</w:t>
      </w:r>
    </w:p>
    <w:bookmarkEnd w:id="26"/>
    <w:p w14:paraId="370CD5F1" w14:textId="3417D6E7"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WT-7</w:t>
      </w:r>
      <w:r w:rsidR="003E7167" w:rsidRPr="007849F4">
        <w:rPr>
          <w:rFonts w:eastAsia="SimSun"/>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2067C8" w:rsidRDefault="00752422" w:rsidP="002067C8">
      <w:pPr>
        <w:overflowPunct w:val="0"/>
        <w:autoSpaceDE w:val="0"/>
        <w:autoSpaceDN w:val="0"/>
        <w:adjustRightInd w:val="0"/>
        <w:spacing w:after="180"/>
        <w:ind w:left="502"/>
        <w:textAlignment w:val="baseline"/>
        <w:rPr>
          <w:rFonts w:eastAsia="SimSun"/>
          <w:lang w:eastAsia="en-GB"/>
        </w:rPr>
      </w:pPr>
      <w:r w:rsidRPr="002067C8">
        <w:rPr>
          <w:rFonts w:eastAsia="SimSun"/>
          <w:lang w:eastAsia="en-GB"/>
        </w:rPr>
        <w:t>Note: Relation with CICD need</w:t>
      </w:r>
      <w:r w:rsidR="00DD3CFC" w:rsidRPr="002067C8">
        <w:rPr>
          <w:rFonts w:eastAsia="SimSun"/>
          <w:lang w:eastAsia="en-GB"/>
        </w:rPr>
        <w:t>s</w:t>
      </w:r>
      <w:r w:rsidRPr="002067C8">
        <w:rPr>
          <w:rFonts w:eastAsia="SimSun"/>
          <w:lang w:eastAsia="en-GB"/>
        </w:rPr>
        <w:t xml:space="preserve"> to be studied, as appropriate.</w:t>
      </w:r>
    </w:p>
    <w:p w14:paraId="06BF05C0" w14:textId="5E75DB85" w:rsidR="00A81349" w:rsidRDefault="00A81349" w:rsidP="00A81349">
      <w:pPr>
        <w:overflowPunct w:val="0"/>
        <w:autoSpaceDE w:val="0"/>
        <w:autoSpaceDN w:val="0"/>
        <w:adjustRightInd w:val="0"/>
        <w:spacing w:after="180"/>
        <w:ind w:left="283"/>
        <w:textAlignment w:val="baseline"/>
        <w:rPr>
          <w:ins w:id="27" w:author="H01" w:date="2024-05-14T15:38:00Z"/>
          <w:rFonts w:eastAsia="SimSun"/>
          <w:lang w:eastAsia="en-GB"/>
        </w:rPr>
      </w:pPr>
      <w:ins w:id="28" w:author="H01" w:date="2024-05-14T15:38:00Z">
        <w:r>
          <w:rPr>
            <w:rFonts w:eastAsia="SimSun"/>
            <w:lang w:eastAsia="en-GB"/>
          </w:rPr>
          <w:t>WT-9</w:t>
        </w:r>
        <w:r w:rsidRPr="007849F4">
          <w:rPr>
            <w:rFonts w:eastAsia="SimSun"/>
            <w:lang w:eastAsia="en-GB"/>
          </w:rPr>
          <w:t xml:space="preserve"> </w:t>
        </w:r>
      </w:ins>
      <w:ins w:id="29" w:author="H01" w:date="2024-05-16T08:19:00Z">
        <w:r w:rsidR="00554D64" w:rsidRPr="00554D64">
          <w:rPr>
            <w:rFonts w:eastAsia="SimSun"/>
            <w:lang w:eastAsia="en-GB"/>
          </w:rPr>
          <w:t>Control plane congestion analytics</w:t>
        </w:r>
      </w:ins>
    </w:p>
    <w:p w14:paraId="2C8150E8" w14:textId="77777777" w:rsidR="003E7167" w:rsidRPr="00A81349"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SimSun"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lastRenderedPageBreak/>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1990D69F" w14:textId="10063B9B"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0" w:author="H01" w:date="2024-05-16T08:20:00Z">
              <w:r w:rsidR="003C5E28" w:rsidDel="00554D64">
                <w:rPr>
                  <w:rFonts w:eastAsia="SimSun"/>
                  <w:lang w:eastAsia="en-GB"/>
                </w:rPr>
                <w:delText>7</w:delText>
              </w:r>
            </w:del>
            <w:ins w:id="31" w:author="H01" w:date="2024-05-16T08:20:00Z">
              <w:r w:rsidR="00554D64">
                <w:rPr>
                  <w:rFonts w:eastAsia="SimSun"/>
                  <w:lang w:eastAsia="en-GB"/>
                </w:rPr>
                <w:t>4</w:t>
              </w:r>
            </w:ins>
          </w:p>
        </w:tc>
        <w:tc>
          <w:tcPr>
            <w:tcW w:w="1563" w:type="dxa"/>
            <w:tcMar>
              <w:top w:w="15" w:type="dxa"/>
              <w:left w:w="108" w:type="dxa"/>
              <w:bottom w:w="0" w:type="dxa"/>
              <w:right w:w="108" w:type="dxa"/>
            </w:tcMar>
            <w:hideMark/>
          </w:tcPr>
          <w:p w14:paraId="64865DBD" w14:textId="3E7B49DA"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2" w:author="H01" w:date="2024-05-16T08:22:00Z">
              <w:r w:rsidRPr="0055351F" w:rsidDel="00554D64">
                <w:rPr>
                  <w:rFonts w:eastAsia="SimSun"/>
                  <w:lang w:eastAsia="en-GB"/>
                </w:rPr>
                <w:delText>9</w:delText>
              </w:r>
            </w:del>
            <w:ins w:id="33" w:author="H01" w:date="2024-05-16T08:22:00Z">
              <w:r w:rsidR="00554D64">
                <w:rPr>
                  <w:rFonts w:eastAsia="SimSun"/>
                  <w:lang w:eastAsia="en-GB"/>
                </w:rPr>
                <w:t>5</w:t>
              </w:r>
            </w:ins>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6163CDB5" w14:textId="465A54B3"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4" w:author="H01" w:date="2024-05-16T08:22:00Z">
              <w:r w:rsidRPr="0055351F" w:rsidDel="00554D64">
                <w:rPr>
                  <w:rFonts w:eastAsia="SimSun"/>
                  <w:lang w:eastAsia="en-GB"/>
                </w:rPr>
                <w:delText>6</w:delText>
              </w:r>
            </w:del>
            <w:ins w:id="35" w:author="H01" w:date="2024-05-16T08:22:00Z">
              <w:r w:rsidR="00554D64">
                <w:rPr>
                  <w:rFonts w:eastAsia="SimSun"/>
                  <w:lang w:eastAsia="en-GB"/>
                </w:rPr>
                <w:t>5</w:t>
              </w:r>
            </w:ins>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WT-5</w:t>
            </w:r>
          </w:p>
        </w:tc>
        <w:tc>
          <w:tcPr>
            <w:tcW w:w="1563" w:type="dxa"/>
            <w:shd w:val="clear" w:color="auto" w:fill="auto"/>
            <w:tcMar>
              <w:top w:w="15" w:type="dxa"/>
              <w:left w:w="108" w:type="dxa"/>
              <w:bottom w:w="0" w:type="dxa"/>
              <w:right w:w="108" w:type="dxa"/>
            </w:tcMar>
          </w:tcPr>
          <w:p w14:paraId="4951E3D2" w14:textId="01F8A441"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6" w:author="H01" w:date="2024-05-16T08:20:00Z">
              <w:r w:rsidRPr="0055351F" w:rsidDel="00554D64">
                <w:rPr>
                  <w:rFonts w:eastAsia="SimSun"/>
                  <w:lang w:eastAsia="en-GB"/>
                </w:rPr>
                <w:delText>5</w:delText>
              </w:r>
            </w:del>
            <w:ins w:id="37" w:author="H01" w:date="2024-05-16T08:20:00Z">
              <w:r w:rsidR="00554D64">
                <w:rPr>
                  <w:rFonts w:eastAsia="SimSun"/>
                  <w:lang w:eastAsia="en-GB"/>
                </w:rPr>
                <w:t>4</w:t>
              </w:r>
            </w:ins>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6D0798" w:rsidRPr="0055351F" w14:paraId="676B10B0" w14:textId="77777777" w:rsidTr="00344E5D">
        <w:trPr>
          <w:trHeight w:val="359"/>
          <w:ins w:id="38" w:author="H01" w:date="2024-05-14T15:38:00Z"/>
        </w:trPr>
        <w:tc>
          <w:tcPr>
            <w:tcW w:w="1362" w:type="dxa"/>
            <w:tcMar>
              <w:top w:w="15" w:type="dxa"/>
              <w:left w:w="108" w:type="dxa"/>
              <w:bottom w:w="0" w:type="dxa"/>
              <w:right w:w="108" w:type="dxa"/>
            </w:tcMar>
          </w:tcPr>
          <w:p w14:paraId="222B48AF" w14:textId="5FE118E1" w:rsidR="006D0798" w:rsidRPr="0055351F" w:rsidRDefault="006D0798" w:rsidP="006D0798">
            <w:pPr>
              <w:overflowPunct w:val="0"/>
              <w:autoSpaceDE w:val="0"/>
              <w:autoSpaceDN w:val="0"/>
              <w:adjustRightInd w:val="0"/>
              <w:spacing w:after="180"/>
              <w:textAlignment w:val="baseline"/>
              <w:rPr>
                <w:ins w:id="39" w:author="H01" w:date="2024-05-14T15:38:00Z"/>
                <w:rFonts w:eastAsia="SimSun"/>
                <w:lang w:eastAsia="en-GB"/>
              </w:rPr>
            </w:pPr>
            <w:ins w:id="40" w:author="H01" w:date="2024-05-14T15:38:00Z">
              <w:r w:rsidRPr="0055351F">
                <w:rPr>
                  <w:rFonts w:eastAsia="SimSun"/>
                  <w:lang w:eastAsia="en-GB"/>
                </w:rPr>
                <w:t>WT-</w:t>
              </w:r>
              <w:r>
                <w:rPr>
                  <w:rFonts w:eastAsia="SimSun"/>
                  <w:lang w:eastAsia="en-GB"/>
                </w:rPr>
                <w:t>9</w:t>
              </w:r>
            </w:ins>
          </w:p>
        </w:tc>
        <w:tc>
          <w:tcPr>
            <w:tcW w:w="1563" w:type="dxa"/>
            <w:shd w:val="clear" w:color="auto" w:fill="auto"/>
            <w:tcMar>
              <w:top w:w="15" w:type="dxa"/>
              <w:left w:w="108" w:type="dxa"/>
              <w:bottom w:w="0" w:type="dxa"/>
              <w:right w:w="108" w:type="dxa"/>
            </w:tcMar>
          </w:tcPr>
          <w:p w14:paraId="71903305" w14:textId="53D4F760" w:rsidR="006D0798" w:rsidRPr="0055351F" w:rsidRDefault="0046601A" w:rsidP="006D0798">
            <w:pPr>
              <w:overflowPunct w:val="0"/>
              <w:autoSpaceDE w:val="0"/>
              <w:autoSpaceDN w:val="0"/>
              <w:adjustRightInd w:val="0"/>
              <w:spacing w:after="180"/>
              <w:textAlignment w:val="baseline"/>
              <w:rPr>
                <w:ins w:id="41" w:author="H01" w:date="2024-05-14T15:38:00Z"/>
                <w:rFonts w:eastAsia="SimSun"/>
                <w:lang w:eastAsia="zh-CN"/>
              </w:rPr>
            </w:pPr>
            <w:ins w:id="42" w:author="H01" w:date="2024-05-14T11:05:00Z">
              <w:r>
                <w:rPr>
                  <w:rFonts w:eastAsia="SimSun"/>
                  <w:lang w:eastAsia="zh-CN"/>
                </w:rPr>
                <w:t>0.4</w:t>
              </w:r>
            </w:ins>
          </w:p>
        </w:tc>
        <w:tc>
          <w:tcPr>
            <w:tcW w:w="1563" w:type="dxa"/>
            <w:tcMar>
              <w:top w:w="15" w:type="dxa"/>
              <w:left w:w="108" w:type="dxa"/>
              <w:bottom w:w="0" w:type="dxa"/>
              <w:right w:w="108" w:type="dxa"/>
            </w:tcMar>
          </w:tcPr>
          <w:p w14:paraId="440231AA" w14:textId="5D91CF1E" w:rsidR="006D0798" w:rsidRPr="0055351F" w:rsidRDefault="0046601A" w:rsidP="006D0798">
            <w:pPr>
              <w:overflowPunct w:val="0"/>
              <w:autoSpaceDE w:val="0"/>
              <w:autoSpaceDN w:val="0"/>
              <w:adjustRightInd w:val="0"/>
              <w:spacing w:after="180"/>
              <w:textAlignment w:val="baseline"/>
              <w:rPr>
                <w:ins w:id="43" w:author="H01" w:date="2024-05-14T15:38:00Z"/>
                <w:rFonts w:eastAsia="SimSun"/>
                <w:lang w:eastAsia="zh-CN"/>
              </w:rPr>
            </w:pPr>
            <w:ins w:id="44" w:author="H01" w:date="2024-05-14T11:05:00Z">
              <w:r>
                <w:rPr>
                  <w:rFonts w:eastAsia="SimSun"/>
                  <w:lang w:eastAsia="zh-CN"/>
                </w:rPr>
                <w:t>0.5</w:t>
              </w:r>
            </w:ins>
          </w:p>
        </w:tc>
        <w:tc>
          <w:tcPr>
            <w:tcW w:w="1844" w:type="dxa"/>
            <w:tcMar>
              <w:top w:w="15" w:type="dxa"/>
              <w:left w:w="108" w:type="dxa"/>
              <w:bottom w:w="0" w:type="dxa"/>
              <w:right w:w="108" w:type="dxa"/>
            </w:tcMar>
          </w:tcPr>
          <w:p w14:paraId="23382180" w14:textId="598451D1" w:rsidR="006D0798" w:rsidRPr="0055351F" w:rsidRDefault="006D0798" w:rsidP="006D0798">
            <w:pPr>
              <w:overflowPunct w:val="0"/>
              <w:autoSpaceDE w:val="0"/>
              <w:autoSpaceDN w:val="0"/>
              <w:adjustRightInd w:val="0"/>
              <w:spacing w:after="180"/>
              <w:textAlignment w:val="baseline"/>
              <w:rPr>
                <w:ins w:id="45" w:author="H01" w:date="2024-05-14T15:38:00Z"/>
                <w:rFonts w:eastAsia="SimSun"/>
                <w:lang w:eastAsia="en-GB"/>
              </w:rPr>
            </w:pPr>
            <w:ins w:id="46" w:author="H01" w:date="2024-05-14T15:38:00Z">
              <w:r w:rsidRPr="0055351F">
                <w:rPr>
                  <w:rFonts w:eastAsia="SimSun"/>
                  <w:lang w:eastAsia="en-GB"/>
                </w:rPr>
                <w:t>No</w:t>
              </w:r>
            </w:ins>
          </w:p>
        </w:tc>
        <w:tc>
          <w:tcPr>
            <w:tcW w:w="1844" w:type="dxa"/>
            <w:tcMar>
              <w:top w:w="15" w:type="dxa"/>
              <w:left w:w="108" w:type="dxa"/>
              <w:bottom w:w="0" w:type="dxa"/>
              <w:right w:w="108" w:type="dxa"/>
            </w:tcMar>
          </w:tcPr>
          <w:p w14:paraId="3B69DDB4" w14:textId="4443B636" w:rsidR="006D0798" w:rsidRPr="0055351F" w:rsidRDefault="006D0798" w:rsidP="006D0798">
            <w:pPr>
              <w:overflowPunct w:val="0"/>
              <w:autoSpaceDE w:val="0"/>
              <w:autoSpaceDN w:val="0"/>
              <w:adjustRightInd w:val="0"/>
              <w:spacing w:after="180"/>
              <w:textAlignment w:val="baseline"/>
              <w:rPr>
                <w:ins w:id="47" w:author="H01" w:date="2024-05-14T15:38:00Z"/>
                <w:rFonts w:eastAsia="SimSun"/>
                <w:lang w:eastAsia="en-GB"/>
              </w:rPr>
            </w:pPr>
            <w:ins w:id="48" w:author="H01" w:date="2024-05-14T15:38:00Z">
              <w:r w:rsidRPr="0055351F">
                <w:rPr>
                  <w:rFonts w:eastAsia="SimSun"/>
                  <w:lang w:eastAsia="en-GB"/>
                </w:rPr>
                <w:t>Yes, SA2</w:t>
              </w:r>
            </w:ins>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6A736D68"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693924CB"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6AEF86D3" w:rsidR="00F106AC" w:rsidRPr="00EF03EB" w:rsidRDefault="00031333" w:rsidP="00F106AC">
            <w:pPr>
              <w:pStyle w:val="Guidance"/>
              <w:spacing w:after="0"/>
              <w:rPr>
                <w:i w:val="0"/>
              </w:rPr>
            </w:pPr>
            <w:r w:rsidRPr="00EF03EB">
              <w:rPr>
                <w:i w:val="0"/>
              </w:rPr>
              <w:t>28.866</w:t>
            </w:r>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77777777" w:rsidR="00F106AC" w:rsidRPr="007F2221" w:rsidRDefault="00F106AC" w:rsidP="00F106AC">
            <w:pPr>
              <w:pStyle w:val="Guidance"/>
              <w:rPr>
                <w:i w:val="0"/>
              </w:rPr>
            </w:pPr>
            <w:r w:rsidRPr="007F2221">
              <w:rPr>
                <w:i w:val="0"/>
              </w:rPr>
              <w:t>TSG#104</w:t>
            </w:r>
          </w:p>
          <w:p w14:paraId="060C3F75" w14:textId="24081757" w:rsidR="00F106AC" w:rsidRPr="006C2E80" w:rsidRDefault="00F106AC" w:rsidP="00F106AC">
            <w:pPr>
              <w:pStyle w:val="Guidance"/>
              <w:spacing w:after="0"/>
            </w:pPr>
            <w:r>
              <w:rPr>
                <w:i w:val="0"/>
              </w:rPr>
              <w:t>(</w:t>
            </w:r>
            <w:r w:rsidRPr="007F2221">
              <w:rPr>
                <w:i w:val="0"/>
              </w:rPr>
              <w:t>June 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33C3B8AB"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r w:rsidRPr="00EF03EB">
              <w:rPr>
                <w:i w:val="0"/>
              </w:rPr>
              <w:t>Brendan T Hassett (Huawei)</w:t>
            </w: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8CD13D" w:rsidR="001E489F" w:rsidRPr="006C2E80" w:rsidRDefault="00EF03EB" w:rsidP="00EF03EB">
      <w:r w:rsidRPr="00EF03EB">
        <w:t>Rapporteur:</w:t>
      </w:r>
      <w:r>
        <w:t xml:space="preserve"> Brendan T Hassett (Huawei), brendan.t.hassett@huawei.com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C504C3C" w:rsidR="00800E06" w:rsidRPr="00800E06" w:rsidRDefault="00471A49" w:rsidP="00800E06">
      <w:pPr>
        <w:overflowPunct w:val="0"/>
        <w:autoSpaceDE w:val="0"/>
        <w:autoSpaceDN w:val="0"/>
        <w:adjustRightInd w:val="0"/>
        <w:spacing w:after="180"/>
        <w:textAlignment w:val="baseline"/>
        <w:rPr>
          <w:rFonts w:eastAsia="Calibri"/>
          <w:lang w:val="en-US" w:eastAsia="en-GB"/>
        </w:rPr>
      </w:pPr>
      <w:r>
        <w:rPr>
          <w:rFonts w:eastAsia="Calibri"/>
          <w:lang w:val="en-US" w:eastAsia="en-GB"/>
        </w:rPr>
        <w:t>Coordination</w:t>
      </w:r>
      <w:r w:rsidR="00931FA0" w:rsidRPr="00800E06">
        <w:rPr>
          <w:rFonts w:eastAsia="Calibri"/>
          <w:lang w:val="en-US" w:eastAsia="en-GB"/>
        </w:rPr>
        <w:t xml:space="preserve"> </w:t>
      </w:r>
      <w:r w:rsidR="00800E06" w:rsidRPr="00800E06">
        <w:rPr>
          <w:rFonts w:eastAsia="Calibri"/>
          <w:lang w:val="en-US" w:eastAsia="en-GB"/>
        </w:rPr>
        <w:t>with SA1</w:t>
      </w:r>
      <w:r w:rsidR="00931FA0">
        <w:rPr>
          <w:rFonts w:eastAsia="Calibri"/>
          <w:lang w:val="en-US" w:eastAsia="en-GB"/>
        </w:rPr>
        <w:t xml:space="preserve"> on service requirements</w:t>
      </w:r>
      <w:r w:rsidR="00800E06" w:rsidRPr="00800E06">
        <w:rPr>
          <w:rFonts w:eastAsia="Calibri"/>
          <w:lang w:val="en-US" w:eastAsia="en-GB"/>
        </w:rPr>
        <w:t>, SA2</w:t>
      </w:r>
      <w:r w:rsidR="00931FA0">
        <w:rPr>
          <w:rFonts w:eastAsia="Calibri"/>
          <w:lang w:val="en-US" w:eastAsia="en-GB"/>
        </w:rPr>
        <w:t xml:space="preserve"> on NWDAF</w:t>
      </w:r>
      <w:r w:rsidR="00800E06" w:rsidRPr="00800E06">
        <w:rPr>
          <w:rFonts w:eastAsia="Calibri"/>
          <w:lang w:val="en-US" w:eastAsia="en-GB"/>
        </w:rPr>
        <w:t>, RAN3</w:t>
      </w:r>
      <w:r w:rsidR="00931FA0">
        <w:rPr>
          <w:rFonts w:eastAsia="Calibri"/>
          <w:lang w:val="en-US" w:eastAsia="en-GB"/>
        </w:rPr>
        <w:t xml:space="preserve"> on data collection</w:t>
      </w:r>
      <w:r w:rsidR="00800E06"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SimSun"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9E648" w14:textId="77777777" w:rsidR="00392931" w:rsidRDefault="00392931">
      <w:r>
        <w:separator/>
      </w:r>
    </w:p>
  </w:endnote>
  <w:endnote w:type="continuationSeparator" w:id="0">
    <w:p w14:paraId="37BA6FC0" w14:textId="77777777" w:rsidR="00392931" w:rsidRDefault="0039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0B1BD" w14:textId="77777777" w:rsidR="00392931" w:rsidRDefault="00392931">
      <w:r>
        <w:separator/>
      </w:r>
    </w:p>
  </w:footnote>
  <w:footnote w:type="continuationSeparator" w:id="0">
    <w:p w14:paraId="3DE28B9B" w14:textId="77777777" w:rsidR="00392931" w:rsidRDefault="00392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D29661C8"/>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30442508">
    <w:abstractNumId w:val="8"/>
  </w:num>
  <w:num w:numId="2" w16cid:durableId="189802971">
    <w:abstractNumId w:val="4"/>
  </w:num>
  <w:num w:numId="3" w16cid:durableId="526261567">
    <w:abstractNumId w:val="3"/>
  </w:num>
  <w:num w:numId="4" w16cid:durableId="11463158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2988600">
    <w:abstractNumId w:val="1"/>
  </w:num>
  <w:num w:numId="6" w16cid:durableId="606743072">
    <w:abstractNumId w:val="2"/>
  </w:num>
  <w:num w:numId="7" w16cid:durableId="1181236118">
    <w:abstractNumId w:val="6"/>
  </w:num>
  <w:num w:numId="8" w16cid:durableId="144904451">
    <w:abstractNumId w:val="7"/>
  </w:num>
  <w:num w:numId="9" w16cid:durableId="445588458">
    <w:abstractNumId w:val="0"/>
  </w:num>
  <w:num w:numId="10" w16cid:durableId="575630142">
    <w:abstractNumId w:val="5"/>
  </w:num>
  <w:num w:numId="11" w16cid:durableId="95829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qgUAr0atMCwAAAA="/>
  </w:docVars>
  <w:rsids>
    <w:rsidRoot w:val="00660354"/>
    <w:rsid w:val="00005E54"/>
    <w:rsid w:val="00011633"/>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67C8"/>
    <w:rsid w:val="002070CB"/>
    <w:rsid w:val="00217C3D"/>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2B0"/>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715B7"/>
    <w:rsid w:val="0037654E"/>
    <w:rsid w:val="00376C60"/>
    <w:rsid w:val="00385124"/>
    <w:rsid w:val="00392931"/>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1E35"/>
    <w:rsid w:val="004246F2"/>
    <w:rsid w:val="00432048"/>
    <w:rsid w:val="00442C65"/>
    <w:rsid w:val="00451122"/>
    <w:rsid w:val="004518DB"/>
    <w:rsid w:val="004562FC"/>
    <w:rsid w:val="0046601A"/>
    <w:rsid w:val="00471A49"/>
    <w:rsid w:val="00477EBC"/>
    <w:rsid w:val="00482246"/>
    <w:rsid w:val="00484421"/>
    <w:rsid w:val="004864D6"/>
    <w:rsid w:val="00491391"/>
    <w:rsid w:val="00491E18"/>
    <w:rsid w:val="004A01BD"/>
    <w:rsid w:val="004A0A73"/>
    <w:rsid w:val="004A180A"/>
    <w:rsid w:val="004A661C"/>
    <w:rsid w:val="004B6677"/>
    <w:rsid w:val="004C4C9B"/>
    <w:rsid w:val="004C7012"/>
    <w:rsid w:val="004D2FA0"/>
    <w:rsid w:val="004E1010"/>
    <w:rsid w:val="004F21B6"/>
    <w:rsid w:val="004F4172"/>
    <w:rsid w:val="004F47C7"/>
    <w:rsid w:val="0050202A"/>
    <w:rsid w:val="00507903"/>
    <w:rsid w:val="00510174"/>
    <w:rsid w:val="0052032E"/>
    <w:rsid w:val="00521896"/>
    <w:rsid w:val="00522A80"/>
    <w:rsid w:val="00535A39"/>
    <w:rsid w:val="00544D8F"/>
    <w:rsid w:val="0055351F"/>
    <w:rsid w:val="00553BDE"/>
    <w:rsid w:val="00554D64"/>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C035D"/>
    <w:rsid w:val="005C0CC6"/>
    <w:rsid w:val="005C0FFC"/>
    <w:rsid w:val="005C3F71"/>
    <w:rsid w:val="005C5A03"/>
    <w:rsid w:val="005C7352"/>
    <w:rsid w:val="005D1F7E"/>
    <w:rsid w:val="005D2738"/>
    <w:rsid w:val="005D37AC"/>
    <w:rsid w:val="005D60FD"/>
    <w:rsid w:val="005E07CB"/>
    <w:rsid w:val="005E0BF8"/>
    <w:rsid w:val="005E2D4D"/>
    <w:rsid w:val="005E32BB"/>
    <w:rsid w:val="005E7235"/>
    <w:rsid w:val="005F041C"/>
    <w:rsid w:val="005F2E94"/>
    <w:rsid w:val="005F4B34"/>
    <w:rsid w:val="00601D22"/>
    <w:rsid w:val="006027EC"/>
    <w:rsid w:val="00616E18"/>
    <w:rsid w:val="00620287"/>
    <w:rsid w:val="00623AED"/>
    <w:rsid w:val="0062580F"/>
    <w:rsid w:val="00632157"/>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798"/>
    <w:rsid w:val="006D0A8E"/>
    <w:rsid w:val="006D3D54"/>
    <w:rsid w:val="006D4198"/>
    <w:rsid w:val="006E0D1B"/>
    <w:rsid w:val="006E1A49"/>
    <w:rsid w:val="006E2380"/>
    <w:rsid w:val="006E26B8"/>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35E0"/>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2A4"/>
    <w:rsid w:val="0093661C"/>
    <w:rsid w:val="00940736"/>
    <w:rsid w:val="00941253"/>
    <w:rsid w:val="009470D6"/>
    <w:rsid w:val="0095038B"/>
    <w:rsid w:val="00950CF7"/>
    <w:rsid w:val="00960A44"/>
    <w:rsid w:val="009669A4"/>
    <w:rsid w:val="00970864"/>
    <w:rsid w:val="009736D5"/>
    <w:rsid w:val="009768C3"/>
    <w:rsid w:val="00977C43"/>
    <w:rsid w:val="0098195A"/>
    <w:rsid w:val="00990B83"/>
    <w:rsid w:val="00990EEE"/>
    <w:rsid w:val="00996533"/>
    <w:rsid w:val="00997482"/>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0D5F"/>
    <w:rsid w:val="00A46B3F"/>
    <w:rsid w:val="00A46F30"/>
    <w:rsid w:val="00A61169"/>
    <w:rsid w:val="00A63024"/>
    <w:rsid w:val="00A65602"/>
    <w:rsid w:val="00A77092"/>
    <w:rsid w:val="00A81349"/>
    <w:rsid w:val="00A82FCC"/>
    <w:rsid w:val="00A8479D"/>
    <w:rsid w:val="00A906A4"/>
    <w:rsid w:val="00A97953"/>
    <w:rsid w:val="00AA574E"/>
    <w:rsid w:val="00AD324E"/>
    <w:rsid w:val="00AD46A2"/>
    <w:rsid w:val="00AD5B51"/>
    <w:rsid w:val="00AD7B78"/>
    <w:rsid w:val="00AF4118"/>
    <w:rsid w:val="00AF7478"/>
    <w:rsid w:val="00B00077"/>
    <w:rsid w:val="00B03107"/>
    <w:rsid w:val="00B0359D"/>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A5A1E"/>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0AFD"/>
    <w:rsid w:val="00C7131F"/>
    <w:rsid w:val="00C76753"/>
    <w:rsid w:val="00C8586A"/>
    <w:rsid w:val="00CA2B4F"/>
    <w:rsid w:val="00CA5DB0"/>
    <w:rsid w:val="00CC084E"/>
    <w:rsid w:val="00CC58ED"/>
    <w:rsid w:val="00CF6129"/>
    <w:rsid w:val="00D0135E"/>
    <w:rsid w:val="00D106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43819"/>
    <w:rsid w:val="00E53AE3"/>
    <w:rsid w:val="00E5574A"/>
    <w:rsid w:val="00E64FB2"/>
    <w:rsid w:val="00E67B7D"/>
    <w:rsid w:val="00E81E2C"/>
    <w:rsid w:val="00E82FBF"/>
    <w:rsid w:val="00E95F3D"/>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94B7F"/>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rev4</cp:lastModifiedBy>
  <cp:revision>8</cp:revision>
  <cp:lastPrinted>2001-04-23T09:30:00Z</cp:lastPrinted>
  <dcterms:created xsi:type="dcterms:W3CDTF">2024-05-17T09:54:00Z</dcterms:created>
  <dcterms:modified xsi:type="dcterms:W3CDTF">2024-06-08T14:06:00Z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